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43C8E6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A57">
        <w:rPr>
          <w:rFonts w:ascii="Arial" w:eastAsia="MS Mincho" w:hAnsi="Arial" w:cs="Arial"/>
          <w:b/>
          <w:sz w:val="24"/>
          <w:szCs w:val="24"/>
          <w:lang w:eastAsia="ja-JP"/>
        </w:rPr>
        <w:t xml:space="preserve">   </w:t>
      </w:r>
      <w:r w:rsidR="00B04E76">
        <w:rPr>
          <w:rFonts w:ascii="Arial" w:eastAsia="MS Mincho" w:hAnsi="Arial" w:cs="Arial"/>
          <w:b/>
          <w:sz w:val="24"/>
          <w:szCs w:val="24"/>
          <w:lang w:eastAsia="ja-JP"/>
        </w:rPr>
        <w:t xml:space="preserve">S1-2422372 </w:t>
      </w:r>
    </w:p>
    <w:p w14:paraId="37928451" w14:textId="5230113C"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Netherlands, 19-23 August 2024</w:t>
      </w:r>
      <w:r w:rsidR="00184A57">
        <w:rPr>
          <w:rFonts w:ascii="Arial" w:eastAsia="MS Mincho" w:hAnsi="Arial" w:cs="Arial"/>
          <w:b/>
          <w:sz w:val="24"/>
          <w:szCs w:val="24"/>
          <w:lang w:eastAsia="ja-JP"/>
        </w:rPr>
        <w:t xml:space="preserve">    </w:t>
      </w:r>
      <w:r w:rsidR="00873E96">
        <w:rPr>
          <w:rFonts w:ascii="Arial" w:eastAsia="MS Mincho" w:hAnsi="Arial" w:cs="Arial"/>
          <w:b/>
          <w:sz w:val="24"/>
          <w:szCs w:val="24"/>
          <w:lang w:eastAsia="ja-JP"/>
        </w:rPr>
        <w:t xml:space="preserve">    </w:t>
      </w:r>
      <w:r w:rsidR="00184A57" w:rsidRPr="00671606">
        <w:rPr>
          <w:rFonts w:ascii="Arial" w:eastAsia="MS Mincho" w:hAnsi="Arial" w:cs="Arial"/>
          <w:bCs/>
          <w:i/>
          <w:iCs/>
          <w:sz w:val="24"/>
          <w:szCs w:val="24"/>
          <w:lang w:eastAsia="ja-JP"/>
        </w:rPr>
        <w:t>rev of S1-242303 rev of S1-242068</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37C3D7"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w:t>
      </w:r>
      <w:r w:rsidR="00223FCB">
        <w:rPr>
          <w:rFonts w:ascii="Arial" w:hAnsi="Arial" w:cs="Arial"/>
          <w:b/>
          <w:bCs/>
        </w:rPr>
        <w:t>S</w:t>
      </w:r>
      <w:r w:rsidR="00700825">
        <w:rPr>
          <w:rFonts w:ascii="Arial" w:hAnsi="Arial" w:cs="Arial"/>
          <w:b/>
          <w:bCs/>
        </w:rPr>
        <w:t>tar, Novamint</w:t>
      </w:r>
      <w:r w:rsidR="00037E00">
        <w:rPr>
          <w:rFonts w:ascii="Arial" w:hAnsi="Arial" w:cs="Arial"/>
          <w:b/>
          <w:bCs/>
        </w:rPr>
        <w:t xml:space="preserve">, </w:t>
      </w:r>
      <w:r w:rsidR="007E03D9" w:rsidRPr="007E03D9">
        <w:rPr>
          <w:rFonts w:ascii="Arial" w:hAnsi="Arial" w:cs="Arial"/>
          <w:b/>
          <w:bCs/>
        </w:rPr>
        <w:t xml:space="preserve">Dish Network, Novamint, SES, Thales, Vivo, Sateliot, Viasat, Inmarsat, </w:t>
      </w:r>
      <w:proofErr w:type="spellStart"/>
      <w:r w:rsidR="007E03D9" w:rsidRPr="007E03D9">
        <w:rPr>
          <w:rFonts w:ascii="Arial" w:hAnsi="Arial" w:cs="Arial"/>
          <w:b/>
          <w:bCs/>
        </w:rPr>
        <w:t>Cewit</w:t>
      </w:r>
      <w:proofErr w:type="spellEnd"/>
      <w:r w:rsidR="007E03D9">
        <w:rPr>
          <w:rFonts w:ascii="Arial" w:hAnsi="Arial" w:cs="Arial"/>
          <w:b/>
          <w:bCs/>
        </w:rPr>
        <w:t>, Q</w:t>
      </w:r>
      <w:r w:rsidR="005A0DD6">
        <w:rPr>
          <w:rFonts w:ascii="Arial" w:hAnsi="Arial" w:cs="Arial"/>
          <w:b/>
          <w:bCs/>
        </w:rPr>
        <w:t>ualcomm</w:t>
      </w:r>
      <w:r w:rsidR="00CA703F">
        <w:rPr>
          <w:rFonts w:ascii="Arial" w:hAnsi="Arial" w:cs="Arial"/>
          <w:b/>
          <w:bCs/>
        </w:rPr>
        <w:t>, Huawei</w:t>
      </w:r>
    </w:p>
    <w:p w14:paraId="4711311D" w14:textId="26486A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0" w:name="_Toc168495112"/>
      <w:bookmarkStart w:id="1" w:name="_Toc168503430"/>
      <w:r>
        <w:rPr>
          <w:rFonts w:hint="eastAsia"/>
          <w:lang w:eastAsia="zh-CN"/>
        </w:rPr>
        <w:t>5</w:t>
      </w:r>
      <w:r w:rsidRPr="000D6532">
        <w:t>.</w:t>
      </w:r>
      <w:r>
        <w:rPr>
          <w:lang w:eastAsia="zh-CN"/>
        </w:rPr>
        <w:t>2</w:t>
      </w:r>
      <w:r w:rsidRPr="000D6532">
        <w:tab/>
      </w:r>
      <w:r>
        <w:t>Use case on Resilient Notification</w:t>
      </w:r>
      <w:bookmarkEnd w:id="0"/>
      <w:bookmarkEnd w:id="1"/>
      <w:r>
        <w:t xml:space="preserve"> </w:t>
      </w:r>
    </w:p>
    <w:p w14:paraId="59AC3474" w14:textId="77777777" w:rsidR="00700825" w:rsidRPr="000D6532" w:rsidRDefault="00700825" w:rsidP="00700825">
      <w:pPr>
        <w:pStyle w:val="Heading3"/>
      </w:pPr>
      <w:bookmarkStart w:id="2" w:name="_Toc168495113"/>
      <w:bookmarkStart w:id="3" w:name="_Toc168503431"/>
      <w:r>
        <w:rPr>
          <w:rFonts w:hint="eastAsia"/>
          <w:lang w:eastAsia="zh-CN"/>
        </w:rPr>
        <w:t>5</w:t>
      </w:r>
      <w:r w:rsidRPr="000D6532">
        <w:t>.</w:t>
      </w:r>
      <w:r>
        <w:rPr>
          <w:lang w:eastAsia="zh-CN"/>
        </w:rPr>
        <w:t>2</w:t>
      </w:r>
      <w:r w:rsidRPr="000D6532">
        <w:t>.1</w:t>
      </w:r>
      <w:r w:rsidRPr="000D6532">
        <w:tab/>
        <w:t>Description</w:t>
      </w:r>
      <w:bookmarkEnd w:id="2"/>
      <w:bookmarkEnd w:id="3"/>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4" w:name="_Toc168495114"/>
      <w:bookmarkStart w:id="5" w:name="_Toc168503432"/>
      <w:r>
        <w:rPr>
          <w:rFonts w:hint="eastAsia"/>
          <w:lang w:eastAsia="zh-CN"/>
        </w:rPr>
        <w:lastRenderedPageBreak/>
        <w:t>5</w:t>
      </w:r>
      <w:r w:rsidRPr="000D6532">
        <w:t>.</w:t>
      </w:r>
      <w:r>
        <w:rPr>
          <w:lang w:eastAsia="zh-CN"/>
        </w:rPr>
        <w:t>2</w:t>
      </w:r>
      <w:r w:rsidRPr="000D6532">
        <w:t>.2</w:t>
      </w:r>
      <w:r w:rsidRPr="000D6532">
        <w:tab/>
        <w:t>Pre-conditions</w:t>
      </w:r>
      <w:bookmarkEnd w:id="4"/>
      <w:bookmarkEnd w:id="5"/>
    </w:p>
    <w:p w14:paraId="6B76CE4D" w14:textId="77777777" w:rsidR="00700825" w:rsidRDefault="00700825" w:rsidP="00700825">
      <w:pPr>
        <w:jc w:val="both"/>
      </w:pPr>
      <w:r>
        <w:t xml:space="preserve">Alice is enjoying her vacation in a remote rental vacation house with her friends, </w:t>
      </w:r>
      <w:proofErr w:type="gramStart"/>
      <w:r>
        <w:t>Lisa</w:t>
      </w:r>
      <w:proofErr w:type="gramEnd"/>
      <w:r>
        <w:t xml:space="preserve">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6" w:name="_Toc168495115"/>
      <w:bookmarkStart w:id="7" w:name="_Toc168503433"/>
      <w:r>
        <w:rPr>
          <w:rFonts w:hint="eastAsia"/>
          <w:lang w:eastAsia="zh-CN"/>
        </w:rPr>
        <w:t>5</w:t>
      </w:r>
      <w:r w:rsidRPr="000D6532">
        <w:t>.</w:t>
      </w:r>
      <w:r>
        <w:rPr>
          <w:lang w:eastAsia="zh-CN"/>
        </w:rPr>
        <w:t>2</w:t>
      </w:r>
      <w:r w:rsidRPr="000D6532">
        <w:t>.3</w:t>
      </w:r>
      <w:r w:rsidRPr="000D6532">
        <w:tab/>
        <w:t>Service Flows</w:t>
      </w:r>
      <w:bookmarkEnd w:id="6"/>
      <w:bookmarkEnd w:id="7"/>
    </w:p>
    <w:p w14:paraId="7C9AA46B" w14:textId="58670509"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w:t>
      </w:r>
      <w:ins w:id="8" w:author="yaochuting" w:date="2024-08-20T22:32:00Z">
        <w:r w:rsidR="00FB5D4A">
          <w:rPr>
            <w:rFonts w:eastAsia="Calibri"/>
          </w:rPr>
          <w:t>S</w:t>
        </w:r>
      </w:ins>
      <w:ins w:id="9" w:author="Jaffar, Munira" w:date="2024-08-19T13:09:00Z">
        <w:del w:id="10" w:author="yaochuting" w:date="2024-08-20T16:11:00Z">
          <w:r w:rsidR="002336BE" w:rsidDel="00A31591">
            <w:rPr>
              <w:rFonts w:eastAsia="Calibri"/>
            </w:rPr>
            <w:delText xml:space="preserve">Upon </w:delText>
          </w:r>
          <w:r w:rsidR="00B7301B" w:rsidDel="00A31591">
            <w:rPr>
              <w:rFonts w:eastAsia="Calibri"/>
            </w:rPr>
            <w:delText xml:space="preserve">reaching at the top of the mountain, </w:delText>
          </w:r>
        </w:del>
        <w:del w:id="11" w:author="yaochuting" w:date="2024-08-20T22:32:00Z">
          <w:r w:rsidR="00B7301B" w:rsidDel="00FB5D4A">
            <w:rPr>
              <w:rFonts w:eastAsia="Calibri"/>
            </w:rPr>
            <w:delText>s</w:delText>
          </w:r>
        </w:del>
      </w:ins>
      <w:del w:id="12" w:author="Jaffar, Munira" w:date="2024-08-19T13:09:00Z">
        <w:r w:rsidDel="00B7301B">
          <w:rPr>
            <w:rFonts w:eastAsia="Calibri"/>
          </w:rPr>
          <w:delText>S</w:delText>
        </w:r>
      </w:del>
      <w:r>
        <w:rPr>
          <w:rFonts w:eastAsia="Calibri"/>
        </w:rPr>
        <w:t xml:space="preserve">he takes out her smart phone and </w:t>
      </w:r>
      <w:ins w:id="13" w:author="Jaffar, Munira" w:date="2024-08-19T13:10:00Z">
        <w:r w:rsidR="009321C7">
          <w:rPr>
            <w:rFonts w:eastAsia="Calibri"/>
          </w:rPr>
          <w:t xml:space="preserve">based on the </w:t>
        </w:r>
        <w:r w:rsidR="009D2F8B">
          <w:rPr>
            <w:rFonts w:eastAsia="Calibri"/>
          </w:rPr>
          <w:t xml:space="preserve">incoming </w:t>
        </w:r>
        <w:r w:rsidR="00CE0A19">
          <w:rPr>
            <w:rFonts w:eastAsia="Calibri"/>
          </w:rPr>
          <w:t>service</w:t>
        </w:r>
        <w:r w:rsidR="009D2F8B">
          <w:rPr>
            <w:rFonts w:eastAsia="Calibri"/>
          </w:rPr>
          <w:t xml:space="preserve"> </w:t>
        </w:r>
      </w:ins>
      <w:ins w:id="14" w:author="yaochuting" w:date="2024-08-20T16:11:00Z">
        <w:r w:rsidR="00A31591">
          <w:rPr>
            <w:rFonts w:eastAsia="Calibri"/>
          </w:rPr>
          <w:t xml:space="preserve">information </w:t>
        </w:r>
      </w:ins>
      <w:del w:id="15" w:author="Jaffar, Munira" w:date="2024-08-19T13:11:00Z">
        <w:r w:rsidDel="00CE0A19">
          <w:rPr>
            <w:rFonts w:eastAsia="Calibri"/>
          </w:rPr>
          <w:delText xml:space="preserve">walks to an open area with no foliage blockage. Alice adjusts the orientation of her phone and gets at least one bar for signal strength, and immediately </w:delText>
        </w:r>
      </w:del>
      <w:ins w:id="16" w:author="Jaffar, Munira" w:date="2024-08-19T13:12:00Z">
        <w:r w:rsidR="00310A41" w:rsidRPr="00310A41">
          <w:rPr>
            <w:rFonts w:eastAsia="Calibri"/>
          </w:rPr>
          <w:t xml:space="preserve">(e.g., </w:t>
        </w:r>
      </w:ins>
      <w:ins w:id="17" w:author="Jaffar, Munira" w:date="2024-08-19T16:44:00Z">
        <w:r w:rsidR="00FD06DB">
          <w:rPr>
            <w:rFonts w:eastAsia="Calibri"/>
          </w:rPr>
          <w:t>c</w:t>
        </w:r>
      </w:ins>
      <w:ins w:id="18" w:author="Jaffar, Munira" w:date="2024-08-19T13:12:00Z">
        <w:r w:rsidR="00310A41" w:rsidRPr="00310A41">
          <w:rPr>
            <w:rFonts w:eastAsia="Calibri"/>
          </w:rPr>
          <w:t xml:space="preserve">aller information) provided by the </w:t>
        </w:r>
      </w:ins>
      <w:ins w:id="19" w:author="Jaffar, Munira" w:date="2024-08-19T16:44:00Z">
        <w:r w:rsidR="00FD06DB">
          <w:rPr>
            <w:rFonts w:eastAsia="Calibri"/>
          </w:rPr>
          <w:t>R</w:t>
        </w:r>
      </w:ins>
      <w:ins w:id="20" w:author="Jaffar, Munira" w:date="2024-08-19T13:12:00Z">
        <w:r w:rsidR="00310A41" w:rsidRPr="00310A41">
          <w:rPr>
            <w:rFonts w:eastAsia="Calibri"/>
          </w:rPr>
          <w:t xml:space="preserve">esilient </w:t>
        </w:r>
      </w:ins>
      <w:ins w:id="21" w:author="Jaffar, Munira" w:date="2024-08-19T16:44:00Z">
        <w:r w:rsidR="00FD06DB">
          <w:rPr>
            <w:rFonts w:eastAsia="Calibri"/>
          </w:rPr>
          <w:t>N</w:t>
        </w:r>
      </w:ins>
      <w:ins w:id="22" w:author="Jaffar, Munira" w:date="2024-08-19T13:12:00Z">
        <w:r w:rsidR="00310A41" w:rsidRPr="00310A41">
          <w:rPr>
            <w:rFonts w:eastAsia="Calibri"/>
          </w:rPr>
          <w:t>otification service, she finds that it is the important phone call she has been expecting from her recruiter</w:t>
        </w:r>
      </w:ins>
      <w:ins w:id="23" w:author="Jaffar, Munira" w:date="2024-08-19T13:14:00Z">
        <w:r w:rsidR="00A12A89">
          <w:rPr>
            <w:rFonts w:eastAsia="Calibri"/>
          </w:rPr>
          <w:t xml:space="preserve">. </w:t>
        </w:r>
      </w:ins>
      <w:del w:id="24" w:author="Jaffar, Munira" w:date="2024-08-19T13:13:00Z">
        <w:r w:rsidDel="00C55DB1">
          <w:rPr>
            <w:rFonts w:eastAsia="Calibri"/>
          </w:rPr>
          <w:delText xml:space="preserve">her cell phone displays the incoming caller ID, </w:delText>
        </w:r>
      </w:del>
      <w:r w:rsidRPr="00BB599F">
        <w:rPr>
          <w:rFonts w:eastAsia="Calibri"/>
        </w:rPr>
        <w:t xml:space="preserve">Alice </w:t>
      </w:r>
      <w:r>
        <w:rPr>
          <w:rFonts w:eastAsia="Calibri"/>
        </w:rPr>
        <w:t xml:space="preserve">then </w:t>
      </w:r>
      <w:ins w:id="25" w:author="yaochuting" w:date="2024-08-20T16:12:00Z">
        <w:del w:id="26" w:author="Jaffar, Munira" w:date="2024-08-20T12:04:00Z">
          <w:r w:rsidR="00A31591" w:rsidDel="00F82F3E">
            <w:rPr>
              <w:rFonts w:eastAsia="Calibri"/>
            </w:rPr>
            <w:delText>has a ca</w:delText>
          </w:r>
        </w:del>
      </w:ins>
      <w:ins w:id="27" w:author="Jaffar, Munira" w:date="2024-08-20T12:05:00Z">
        <w:r w:rsidR="00A17EEB">
          <w:rPr>
            <w:rFonts w:eastAsia="Calibri"/>
          </w:rPr>
          <w:t>call</w:t>
        </w:r>
        <w:r w:rsidR="00363209">
          <w:rPr>
            <w:rFonts w:eastAsia="Calibri"/>
          </w:rPr>
          <w:t>s back</w:t>
        </w:r>
      </w:ins>
      <w:ins w:id="28" w:author="yaochuting" w:date="2024-08-20T16:12:00Z">
        <w:del w:id="29" w:author="Jaffar, Munira" w:date="2024-08-20T12:04:00Z">
          <w:r w:rsidR="00A31591" w:rsidDel="00F82F3E">
            <w:rPr>
              <w:rFonts w:eastAsia="Calibri"/>
            </w:rPr>
            <w:delText>ll</w:delText>
          </w:r>
        </w:del>
        <w:r w:rsidR="00A31591">
          <w:rPr>
            <w:rFonts w:eastAsia="Calibri"/>
          </w:rPr>
          <w:t xml:space="preserve"> </w:t>
        </w:r>
        <w:del w:id="30" w:author="Jaffar, Munira" w:date="2024-08-20T12:05:00Z">
          <w:r w:rsidR="00A31591" w:rsidDel="00363209">
            <w:rPr>
              <w:rFonts w:eastAsia="Calibri"/>
            </w:rPr>
            <w:delText>with</w:delText>
          </w:r>
        </w:del>
      </w:ins>
      <w:del w:id="31" w:author="yaochuting" w:date="2024-08-20T16:12:00Z">
        <w:r w:rsidRPr="00BB599F" w:rsidDel="00A31591">
          <w:rPr>
            <w:rFonts w:eastAsia="Calibri"/>
          </w:rPr>
          <w:delText>call</w:delText>
        </w:r>
        <w:r w:rsidRPr="00800ABB" w:rsidDel="00A31591">
          <w:rPr>
            <w:rFonts w:eastAsia="Calibri"/>
          </w:rPr>
          <w:delText>s</w:delText>
        </w:r>
        <w:r w:rsidRPr="00BB599F" w:rsidDel="00A31591">
          <w:rPr>
            <w:rFonts w:eastAsia="Calibri"/>
          </w:rPr>
          <w:delText xml:space="preserve"> back</w:delText>
        </w:r>
      </w:del>
      <w:del w:id="32" w:author="Jaffar, Munira" w:date="2024-08-20T12:05:00Z">
        <w:r w:rsidRPr="00BB599F" w:rsidDel="00363209">
          <w:rPr>
            <w:rFonts w:eastAsia="Calibri"/>
          </w:rPr>
          <w:delText xml:space="preserve"> </w:delText>
        </w:r>
      </w:del>
      <w:r w:rsidRPr="00BB599F">
        <w:rPr>
          <w:rFonts w:eastAsia="Calibri"/>
        </w:rPr>
        <w:t xml:space="preserve">the </w:t>
      </w:r>
      <w:ins w:id="33" w:author="Jaffar, Munira" w:date="2024-08-19T16:44:00Z">
        <w:r w:rsidR="00753DE4">
          <w:rPr>
            <w:rFonts w:eastAsia="Calibri"/>
          </w:rPr>
          <w:t>recruiter</w:t>
        </w:r>
      </w:ins>
      <w:del w:id="34" w:author="Jaffar, Munira" w:date="2024-08-19T16:44:00Z">
        <w:r w:rsidRPr="00BB599F" w:rsidDel="00753DE4">
          <w:rPr>
            <w:rFonts w:eastAsia="Calibri"/>
          </w:rPr>
          <w:delText>caller</w:delText>
        </w:r>
      </w:del>
      <w:r>
        <w:rPr>
          <w:rFonts w:eastAsia="Calibri"/>
        </w:rPr>
        <w:t xml:space="preserve">. It is the important phone call she has been expecting </w:t>
      </w:r>
      <w:del w:id="35" w:author="Jaffar, Munira" w:date="2024-08-19T16:44:00Z">
        <w:r w:rsidDel="00753DE4">
          <w:rPr>
            <w:rFonts w:eastAsia="Calibri"/>
          </w:rPr>
          <w:delText>from her recruiter to inform</w:delText>
        </w:r>
      </w:del>
      <w:ins w:id="36" w:author="Jaffar, Munira" w:date="2024-08-19T16:44:00Z">
        <w:r w:rsidR="00753DE4">
          <w:rPr>
            <w:rFonts w:eastAsia="Calibri"/>
          </w:rPr>
          <w:t>about</w:t>
        </w:r>
      </w:ins>
      <w:r>
        <w:rPr>
          <w:rFonts w:eastAsia="Calibri"/>
        </w:rPr>
        <w:t xml:space="preserve"> her interview result of her dream job. </w:t>
      </w:r>
    </w:p>
    <w:p w14:paraId="53A28F96" w14:textId="5438930B" w:rsidR="00700825" w:rsidRDefault="00700825" w:rsidP="00700825">
      <w:pPr>
        <w:jc w:val="both"/>
        <w:rPr>
          <w:rFonts w:eastAsia="Calibri"/>
        </w:rPr>
      </w:pPr>
      <w:r>
        <w:rPr>
          <w:rFonts w:eastAsia="Calibri"/>
        </w:rPr>
        <w:t>When Alice walks back to the parking lot of the trail, she needs to pass a dense forest area. Her smart phone beeps again but she has no open area to respond</w:t>
      </w:r>
      <w:ins w:id="37" w:author="Jaffar, Munira" w:date="2024-08-20T12:07:00Z">
        <w:r w:rsidR="00B96262">
          <w:rPr>
            <w:rFonts w:eastAsia="Calibri"/>
          </w:rPr>
          <w:t>.</w:t>
        </w:r>
      </w:ins>
      <w:del w:id="38" w:author="Jaffar, Munira" w:date="2024-08-20T12:08:00Z">
        <w:r w:rsidDel="0096103B">
          <w:rPr>
            <w:rFonts w:eastAsia="Calibri"/>
          </w:rPr>
          <w:delText xml:space="preserve"> the incoming call.</w:delText>
        </w:r>
      </w:del>
      <w:r>
        <w:rPr>
          <w:rFonts w:eastAsia="Calibri"/>
        </w:rPr>
        <w:t xml:space="preserve"> The beep stops after a specified period of time. After </w:t>
      </w:r>
      <w:ins w:id="39" w:author="Jaffar, Munira" w:date="2024-08-19T16:46:00Z">
        <w:r w:rsidR="00346EC5">
          <w:rPr>
            <w:rFonts w:eastAsia="Calibri"/>
          </w:rPr>
          <w:t>few</w:t>
        </w:r>
      </w:ins>
      <w:ins w:id="40" w:author="Jaffar, Munira" w:date="2024-08-19T16:47:00Z">
        <w:r w:rsidR="002F1C20">
          <w:rPr>
            <w:rFonts w:eastAsia="Calibri"/>
          </w:rPr>
          <w:t xml:space="preserve"> </w:t>
        </w:r>
      </w:ins>
      <w:del w:id="41" w:author="Jaffar, Munira" w:date="2024-08-19T16:46:00Z">
        <w:r w:rsidDel="00346EC5">
          <w:rPr>
            <w:rFonts w:eastAsia="Calibri"/>
          </w:rPr>
          <w:delText xml:space="preserve">2 </w:delText>
        </w:r>
      </w:del>
      <w:r>
        <w:rPr>
          <w:rFonts w:eastAsia="Calibri"/>
        </w:rPr>
        <w:t xml:space="preserve">minutes </w:t>
      </w:r>
      <w:ins w:id="42" w:author="Jaffar, Munira" w:date="2024-08-19T16:48:00Z">
        <w:r w:rsidR="005D3F4D">
          <w:rPr>
            <w:rFonts w:eastAsia="Calibri"/>
          </w:rPr>
          <w:t xml:space="preserve">of </w:t>
        </w:r>
      </w:ins>
      <w:r>
        <w:rPr>
          <w:rFonts w:eastAsia="Calibri"/>
        </w:rPr>
        <w:t>fast walking, Alice finally finds an open area and takes out her phone from her backpack</w:t>
      </w:r>
      <w:del w:id="43" w:author="yaochuting" w:date="2024-08-20T22:34:00Z">
        <w:r w:rsidDel="00E40552">
          <w:rPr>
            <w:rFonts w:eastAsia="Calibri"/>
          </w:rPr>
          <w:delText>,</w:delText>
        </w:r>
      </w:del>
      <w:ins w:id="44" w:author="yaochuting" w:date="2024-08-20T22:34:00Z">
        <w:r w:rsidR="00E40552">
          <w:rPr>
            <w:rFonts w:eastAsia="Calibri"/>
          </w:rPr>
          <w:t>.</w:t>
        </w:r>
      </w:ins>
      <w:del w:id="45" w:author="yaochuting" w:date="2024-08-20T16:13:00Z">
        <w:r w:rsidDel="00A31591">
          <w:rPr>
            <w:rFonts w:eastAsia="Calibri"/>
          </w:rPr>
          <w:delText xml:space="preserve"> a short notification message shows up on the screen which includes the time stamp and caller </w:delText>
        </w:r>
      </w:del>
      <w:ins w:id="46" w:author="Jaffar, Munira" w:date="2024-08-19T16:48:00Z">
        <w:del w:id="47" w:author="yaochuting" w:date="2024-08-20T16:13:00Z">
          <w:r w:rsidR="008666C7" w:rsidDel="00A31591">
            <w:rPr>
              <w:rFonts w:eastAsia="Calibri"/>
            </w:rPr>
            <w:delText xml:space="preserve">information </w:delText>
          </w:r>
        </w:del>
      </w:ins>
      <w:del w:id="48" w:author="yaochuting" w:date="2024-08-20T16:13:00Z">
        <w:r w:rsidDel="00A31591">
          <w:rPr>
            <w:rFonts w:eastAsia="Calibri"/>
          </w:rPr>
          <w:delText>ID of the missed the incoming call, it is from her mom.</w:delText>
        </w:r>
      </w:del>
      <w:ins w:id="49" w:author="yaochuting" w:date="2024-08-20T16:14:00Z">
        <w:r w:rsidR="00A31591" w:rsidRPr="00A31591">
          <w:rPr>
            <w:rFonts w:eastAsia="Calibri"/>
          </w:rPr>
          <w:t xml:space="preserve"> </w:t>
        </w:r>
        <w:r w:rsidR="00A31591">
          <w:rPr>
            <w:rFonts w:eastAsia="Calibri"/>
          </w:rPr>
          <w:t xml:space="preserve">Based on the incoming service information (e.g., </w:t>
        </w:r>
      </w:ins>
      <w:ins w:id="50" w:author="yaochuting" w:date="2024-08-20T22:34:00Z">
        <w:r w:rsidR="00E40552">
          <w:rPr>
            <w:rFonts w:eastAsia="Calibri"/>
          </w:rPr>
          <w:t>c</w:t>
        </w:r>
      </w:ins>
      <w:ins w:id="51" w:author="yaochuting" w:date="2024-08-20T16:14:00Z">
        <w:r w:rsidR="00A31591">
          <w:rPr>
            <w:rFonts w:eastAsia="Calibri"/>
          </w:rPr>
          <w:t xml:space="preserve">aller information) provided by the resilient notification service, </w:t>
        </w:r>
      </w:ins>
      <w:r>
        <w:rPr>
          <w:rFonts w:eastAsia="Calibri"/>
        </w:rPr>
        <w:t xml:space="preserve"> Alice</w:t>
      </w:r>
      <w:ins w:id="52" w:author="yaochuting" w:date="2024-08-20T16:14:00Z">
        <w:r w:rsidR="00A31591">
          <w:rPr>
            <w:rFonts w:eastAsia="Calibri"/>
          </w:rPr>
          <w:t xml:space="preserve"> knows that her Mom has called her several minutes ago and</w:t>
        </w:r>
      </w:ins>
      <w:r>
        <w:rPr>
          <w:rFonts w:eastAsia="Calibri"/>
        </w:rPr>
        <w:t xml:space="preserve"> </w:t>
      </w:r>
      <w:ins w:id="53" w:author="Jaffar, Munira" w:date="2024-08-20T12:09:00Z">
        <w:r w:rsidR="00E84A40">
          <w:rPr>
            <w:rFonts w:eastAsia="Calibri"/>
          </w:rPr>
          <w:t xml:space="preserve">then she </w:t>
        </w:r>
      </w:ins>
      <w:r>
        <w:rPr>
          <w:rFonts w:eastAsia="Calibri"/>
        </w:rPr>
        <w:t>calls back her mom, it turns out that Alice’s mom just wants to ask her opinion about the birthday gift she is getting for her dad.</w:t>
      </w:r>
    </w:p>
    <w:p w14:paraId="1E6B4AEE" w14:textId="35C3BF06"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w:t>
      </w:r>
      <w:ins w:id="54" w:author="yaochuting" w:date="2024-08-20T16:18:00Z">
        <w:r w:rsidR="00A31591">
          <w:rPr>
            <w:rFonts w:eastAsia="Calibri"/>
          </w:rPr>
          <w:t xml:space="preserve">Based on the incoming service information (e.g., </w:t>
        </w:r>
      </w:ins>
      <w:ins w:id="55" w:author="yaochuting" w:date="2024-08-20T22:17:00Z">
        <w:r w:rsidR="00D672FE">
          <w:rPr>
            <w:rFonts w:eastAsia="Calibri"/>
          </w:rPr>
          <w:t>service type information</w:t>
        </w:r>
      </w:ins>
      <w:ins w:id="56" w:author="yaochuting" w:date="2024-08-20T16:18:00Z">
        <w:r w:rsidR="00A31591">
          <w:rPr>
            <w:rFonts w:eastAsia="Calibri"/>
          </w:rPr>
          <w:t xml:space="preserve">) provided by the resilient notification service, </w:t>
        </w:r>
      </w:ins>
      <w:ins w:id="57" w:author="yaochuting" w:date="2024-08-20T22:19:00Z">
        <w:r w:rsidR="00D672FE">
          <w:rPr>
            <w:rFonts w:eastAsia="Calibri"/>
          </w:rPr>
          <w:t xml:space="preserve">Alice finds that it is a </w:t>
        </w:r>
      </w:ins>
      <w:ins w:id="58" w:author="Jaffar, Munira" w:date="2024-08-20T12:10:00Z">
        <w:r w:rsidR="006B3D94">
          <w:rPr>
            <w:rFonts w:eastAsia="Calibri"/>
          </w:rPr>
          <w:t xml:space="preserve">short </w:t>
        </w:r>
      </w:ins>
      <w:ins w:id="59" w:author="yaochuting" w:date="2024-08-20T22:19:00Z">
        <w:r w:rsidR="00D672FE">
          <w:rPr>
            <w:rFonts w:eastAsia="Calibri"/>
          </w:rPr>
          <w:t xml:space="preserve">message from </w:t>
        </w:r>
        <w:proofErr w:type="gramStart"/>
        <w:r w:rsidR="00D672FE">
          <w:rPr>
            <w:rFonts w:eastAsia="Calibri"/>
          </w:rPr>
          <w:t>Lisa</w:t>
        </w:r>
        <w:proofErr w:type="gramEnd"/>
        <w:r w:rsidR="00D672FE">
          <w:rPr>
            <w:rFonts w:eastAsia="Calibri"/>
          </w:rPr>
          <w:t xml:space="preserve"> and it is not urgent to give a feedback</w:t>
        </w:r>
      </w:ins>
      <w:ins w:id="60" w:author="yaochuting" w:date="2024-08-20T16:18:00Z">
        <w:r w:rsidR="00A31591">
          <w:rPr>
            <w:rFonts w:eastAsia="Calibri"/>
          </w:rPr>
          <w:t xml:space="preserve">. </w:t>
        </w:r>
      </w:ins>
      <w:r>
        <w:rPr>
          <w:rFonts w:eastAsia="Calibri"/>
        </w:rPr>
        <w:t xml:space="preserve">Alice finally </w:t>
      </w:r>
      <w:ins w:id="61" w:author="Jaffar, Munira" w:date="2024-08-19T16:46:00Z">
        <w:r w:rsidR="00ED29AC">
          <w:rPr>
            <w:rFonts w:eastAsia="Calibri"/>
          </w:rPr>
          <w:t xml:space="preserve">stops at </w:t>
        </w:r>
      </w:ins>
      <w:del w:id="62" w:author="Jaffar, Munira" w:date="2024-08-19T16:46:00Z">
        <w:r w:rsidDel="00ED29AC">
          <w:rPr>
            <w:rFonts w:eastAsia="Calibri"/>
          </w:rPr>
          <w:delText>finds</w:delText>
        </w:r>
      </w:del>
      <w:r>
        <w:rPr>
          <w:rFonts w:eastAsia="Calibri"/>
        </w:rPr>
        <w:t xml:space="preserve"> a scenery viewing outlook after 10 minutes’ drive and pulls over her car</w:t>
      </w:r>
      <w:del w:id="63" w:author="yaochuting" w:date="2024-08-20T22:33:00Z">
        <w:r w:rsidDel="00FB5D4A">
          <w:rPr>
            <w:rFonts w:eastAsia="Calibri"/>
          </w:rPr>
          <w:delText xml:space="preserve">. </w:delText>
        </w:r>
      </w:del>
      <w:del w:id="64" w:author="yaochuting" w:date="2024-08-20T16:18:00Z">
        <w:r w:rsidDel="00A31591">
          <w:rPr>
            <w:rFonts w:eastAsia="Calibri"/>
          </w:rPr>
          <w:delText>She steps out of her car to check her smart phone.</w:delText>
        </w:r>
      </w:del>
      <w:del w:id="65" w:author="yaochuting" w:date="2024-08-20T16:17:00Z">
        <w:r w:rsidDel="00A31591">
          <w:rPr>
            <w:rFonts w:eastAsia="Calibri"/>
          </w:rPr>
          <w:delText xml:space="preserve"> A short notification message shows up on the screen with the caller ID of Lisa of the missed call</w:delText>
        </w:r>
      </w:del>
      <w:r>
        <w:rPr>
          <w:rFonts w:eastAsia="Calibri"/>
        </w:rPr>
        <w:t xml:space="preserve">. Alice calls back Lisa and joins Lisa for lunch at the restaurant near the vacation house. </w:t>
      </w:r>
    </w:p>
    <w:p w14:paraId="15265359" w14:textId="77777777" w:rsidR="00700825" w:rsidRPr="000D6532" w:rsidRDefault="00700825" w:rsidP="00700825">
      <w:pPr>
        <w:pStyle w:val="Heading3"/>
      </w:pPr>
      <w:bookmarkStart w:id="66" w:name="_Toc168495116"/>
      <w:bookmarkStart w:id="67" w:name="_Toc168503434"/>
      <w:r>
        <w:rPr>
          <w:rFonts w:hint="eastAsia"/>
          <w:lang w:eastAsia="zh-CN"/>
        </w:rPr>
        <w:t>5</w:t>
      </w:r>
      <w:r w:rsidRPr="000D6532">
        <w:t>.</w:t>
      </w:r>
      <w:r>
        <w:rPr>
          <w:lang w:eastAsia="zh-CN"/>
        </w:rPr>
        <w:t>2</w:t>
      </w:r>
      <w:r w:rsidRPr="000D6532">
        <w:t>.4</w:t>
      </w:r>
      <w:r w:rsidRPr="000D6532">
        <w:tab/>
        <w:t>Post-conditions</w:t>
      </w:r>
      <w:bookmarkEnd w:id="66"/>
      <w:bookmarkEnd w:id="67"/>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77777777" w:rsidR="00700825" w:rsidRPr="000D6532" w:rsidRDefault="00700825" w:rsidP="00700825">
      <w:pPr>
        <w:pStyle w:val="Heading3"/>
      </w:pPr>
      <w:bookmarkStart w:id="68" w:name="_Toc168495117"/>
      <w:bookmarkStart w:id="69"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bookmarkEnd w:id="68"/>
      <w:bookmarkEnd w:id="69"/>
    </w:p>
    <w:p w14:paraId="7301F634" w14:textId="3F218605" w:rsidR="00700825" w:rsidRPr="000247D8" w:rsidDel="00043897" w:rsidRDefault="00700825" w:rsidP="00700825">
      <w:pPr>
        <w:jc w:val="both"/>
        <w:rPr>
          <w:del w:id="70" w:author="Jaffar, Munira" w:date="2024-08-19T06:59:00Z"/>
        </w:rPr>
      </w:pPr>
      <w:del w:id="71" w:author="Jaffar, Munira" w:date="2024-08-19T06:59:00Z">
        <w:r w:rsidDel="00043897">
          <w:delText>NB-IoT downlink may be applied to deliver Resilient Notification to users.</w:delText>
        </w:r>
        <w:r w:rsidRPr="00C574DC" w:rsidDel="00043897">
          <w:delText xml:space="preserve"> </w:delText>
        </w:r>
      </w:del>
    </w:p>
    <w:p w14:paraId="2D4F171D" w14:textId="77777777" w:rsidR="00700825" w:rsidRPr="000D6532" w:rsidRDefault="00700825" w:rsidP="00700825">
      <w:pPr>
        <w:pStyle w:val="Heading3"/>
      </w:pPr>
      <w:bookmarkStart w:id="72" w:name="_Toc168495118"/>
      <w:bookmarkStart w:id="73"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72"/>
      <w:bookmarkEnd w:id="73"/>
    </w:p>
    <w:p w14:paraId="4E366E81" w14:textId="69304D25" w:rsidR="00700825" w:rsidDel="00AC7780" w:rsidRDefault="00700825" w:rsidP="00700825">
      <w:pPr>
        <w:rPr>
          <w:ins w:id="74" w:author="yaochuting" w:date="2024-08-20T22:24:00Z"/>
          <w:del w:id="75" w:author="Jaffar, Munira" w:date="2024-08-20T12:18:00Z"/>
          <w:rFonts w:eastAsia="DengXian"/>
        </w:rPr>
      </w:pPr>
      <w:del w:id="76" w:author="Jaffar, Munira" w:date="2024-08-20T12:18:00Z">
        <w:r w:rsidRPr="00800ABB" w:rsidDel="00AC7780">
          <w:rPr>
            <w:rFonts w:eastAsia="DengXian"/>
          </w:rPr>
          <w:delText>[PR</w:delText>
        </w:r>
        <w:r w:rsidDel="00AC7780">
          <w:rPr>
            <w:rFonts w:eastAsia="DengXian"/>
          </w:rPr>
          <w:delText xml:space="preserve"> </w:delText>
        </w:r>
        <w:r w:rsidDel="00AC7780">
          <w:rPr>
            <w:rFonts w:eastAsia="DengXian" w:hint="eastAsia"/>
            <w:lang w:eastAsia="zh-CN"/>
          </w:rPr>
          <w:delText>5</w:delText>
        </w:r>
        <w:r w:rsidRPr="00800ABB" w:rsidDel="00AC7780">
          <w:rPr>
            <w:rFonts w:eastAsia="DengXian"/>
          </w:rPr>
          <w:delText>.</w:delText>
        </w:r>
        <w:r w:rsidDel="00AC7780">
          <w:rPr>
            <w:rFonts w:eastAsia="DengXian"/>
            <w:lang w:eastAsia="zh-CN"/>
          </w:rPr>
          <w:delText>2</w:delText>
        </w:r>
        <w:r w:rsidRPr="00800ABB" w:rsidDel="00AC7780">
          <w:rPr>
            <w:rFonts w:eastAsia="DengXian"/>
          </w:rPr>
          <w:delText xml:space="preserve">.6-001] Subject to operator’s policies, a 5G </w:delText>
        </w:r>
      </w:del>
      <w:del w:id="77" w:author="Jaffar, Munira" w:date="2024-08-09T09:32:00Z">
        <w:r w:rsidRPr="00800ABB" w:rsidDel="00E0059D">
          <w:rPr>
            <w:rFonts w:eastAsia="DengXian"/>
          </w:rPr>
          <w:delText>s</w:delText>
        </w:r>
      </w:del>
      <w:del w:id="78" w:author="Jaffar, Munira" w:date="2024-08-20T12:18:00Z">
        <w:r w:rsidRPr="00800ABB" w:rsidDel="00AC7780">
          <w:rPr>
            <w:rFonts w:eastAsia="DengXian"/>
          </w:rPr>
          <w:delText>ystem with satellite access shall be able to</w:delText>
        </w:r>
      </w:del>
      <w:del w:id="79" w:author="Jaffar, Munira" w:date="2024-08-19T07:13:00Z">
        <w:r w:rsidRPr="00800ABB" w:rsidDel="00836DEA">
          <w:rPr>
            <w:rFonts w:eastAsia="DengXian"/>
          </w:rPr>
          <w:delText xml:space="preserve"> </w:delText>
        </w:r>
      </w:del>
      <w:del w:id="80" w:author="Jaffar, Munira" w:date="2024-08-19T07:06:00Z">
        <w:r w:rsidRPr="00800ABB" w:rsidDel="00E405C1">
          <w:rPr>
            <w:rFonts w:eastAsia="DengXian"/>
          </w:rPr>
          <w:delText xml:space="preserve">notify a UE </w:delText>
        </w:r>
      </w:del>
      <w:del w:id="81" w:author="Jaffar, Munira" w:date="2024-08-20T12:18:00Z">
        <w:r w:rsidRPr="00800ABB" w:rsidDel="00AC7780">
          <w:rPr>
            <w:rFonts w:eastAsia="DengXian"/>
          </w:rPr>
          <w:delText>of</w:delText>
        </w:r>
      </w:del>
      <w:del w:id="82" w:author="Jaffar, Munira" w:date="2024-08-09T09:15:00Z">
        <w:r w:rsidRPr="00800ABB" w:rsidDel="00460428">
          <w:rPr>
            <w:rFonts w:eastAsia="DengXian"/>
          </w:rPr>
          <w:delText xml:space="preserve"> a failed </w:delText>
        </w:r>
      </w:del>
      <w:del w:id="83" w:author="Jaffar, Munira" w:date="2024-08-20T12:18:00Z">
        <w:r w:rsidRPr="00800ABB" w:rsidDel="00AC7780">
          <w:rPr>
            <w:rFonts w:eastAsia="DengXian"/>
          </w:rPr>
          <w:delText xml:space="preserve">incoming voice call </w:delText>
        </w:r>
      </w:del>
      <w:del w:id="84" w:author="Jaffar, Munira" w:date="2024-08-19T07:09:00Z">
        <w:r w:rsidRPr="00800ABB" w:rsidDel="005077EB">
          <w:rPr>
            <w:rFonts w:eastAsia="DengXian"/>
          </w:rPr>
          <w:delText>when the UE is unreachable</w:delText>
        </w:r>
      </w:del>
      <w:del w:id="85" w:author="Jaffar, Munira" w:date="2024-08-09T09:10:00Z">
        <w:r w:rsidRPr="00800ABB" w:rsidDel="00CC5948">
          <w:rPr>
            <w:rFonts w:eastAsia="DengXian"/>
          </w:rPr>
          <w:delText xml:space="preserve"> via satellite access</w:delText>
        </w:r>
      </w:del>
      <w:del w:id="86" w:author="Jaffar, Munira" w:date="2024-08-20T12:18:00Z">
        <w:r w:rsidRPr="00800ABB" w:rsidDel="00AC7780">
          <w:rPr>
            <w:rFonts w:eastAsia="DengXian"/>
          </w:rPr>
          <w:delText>, using Resilient Notification.</w:delText>
        </w:r>
      </w:del>
    </w:p>
    <w:p w14:paraId="4C1657B2" w14:textId="5889E4AB" w:rsidR="00D672FE" w:rsidDel="00A36CDD" w:rsidRDefault="00D672FE" w:rsidP="00700825">
      <w:pPr>
        <w:rPr>
          <w:del w:id="87" w:author="yaochuting" w:date="2024-08-20T22:27:00Z"/>
          <w:rFonts w:eastAsia="DengXian"/>
        </w:rPr>
      </w:pPr>
      <w:ins w:id="88" w:author="yaochuting" w:date="2024-08-20T22:24:00Z">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ins>
      <w:ins w:id="89" w:author="yaochuting" w:date="2024-08-20T22:27:00Z">
        <w:r w:rsidRPr="00D672FE">
          <w:rPr>
            <w:rFonts w:eastAsia="DengXian"/>
          </w:rPr>
          <w:t>notify the user that a mobile terminated communicati</w:t>
        </w:r>
        <w:r w:rsidR="00CF75CF">
          <w:rPr>
            <w:rFonts w:eastAsia="DengXian"/>
          </w:rPr>
          <w:t>on</w:t>
        </w:r>
        <w:r w:rsidRPr="00D672FE">
          <w:rPr>
            <w:rFonts w:eastAsia="DengXian"/>
          </w:rPr>
          <w:t xml:space="preserve"> had failed when the UE was unreachable in satellite access</w:t>
        </w:r>
      </w:ins>
      <w:ins w:id="90" w:author="Jaffar, Munira" w:date="2024-08-20T11:48:00Z">
        <w:r w:rsidR="00C909C4">
          <w:rPr>
            <w:rFonts w:eastAsia="DengXian"/>
          </w:rPr>
          <w:t xml:space="preserve"> </w:t>
        </w:r>
        <w:r w:rsidR="007F1D42">
          <w:rPr>
            <w:rFonts w:eastAsia="DengXian"/>
          </w:rPr>
          <w:t xml:space="preserve">via </w:t>
        </w:r>
        <w:r w:rsidR="00C909C4">
          <w:rPr>
            <w:rFonts w:eastAsia="DengXian"/>
          </w:rPr>
          <w:t>normal procedures</w:t>
        </w:r>
      </w:ins>
      <w:ins w:id="91" w:author="yaochuting" w:date="2024-08-20T22:27:00Z">
        <w:r w:rsidRPr="00D672FE">
          <w:rPr>
            <w:rFonts w:eastAsia="DengXian"/>
          </w:rPr>
          <w:t>.</w:t>
        </w:r>
        <w:r w:rsidRPr="00D672FE" w:rsidDel="00D672FE">
          <w:rPr>
            <w:rFonts w:eastAsia="DengXian"/>
          </w:rPr>
          <w:t xml:space="preserve"> </w:t>
        </w:r>
      </w:ins>
    </w:p>
    <w:p w14:paraId="79E3A655" w14:textId="77777777" w:rsidR="00A36CDD" w:rsidRPr="00A36CDD" w:rsidRDefault="00A36CDD" w:rsidP="00700825">
      <w:pPr>
        <w:rPr>
          <w:ins w:id="92" w:author="yaochuting" w:date="2024-08-20T22:49:00Z"/>
          <w:rFonts w:eastAsia="DengXian"/>
        </w:rPr>
      </w:pPr>
    </w:p>
    <w:p w14:paraId="46EC22C9" w14:textId="09CA6D29" w:rsidR="006F7AA9" w:rsidRPr="00D20050" w:rsidDel="00D20050" w:rsidRDefault="006F7AA9" w:rsidP="00700825">
      <w:pPr>
        <w:rPr>
          <w:del w:id="93" w:author="Jaffar, Munira" w:date="2024-08-19T07:03:00Z"/>
          <w:rFonts w:eastAsia="DengXian"/>
          <w:color w:val="FF0000"/>
        </w:rPr>
      </w:pPr>
      <w:del w:id="94" w:author="Jaffar, Munira" w:date="2024-08-19T07:03:00Z">
        <w:r w:rsidRPr="00D20050" w:rsidDel="00D20050">
          <w:rPr>
            <w:rFonts w:eastAsia="DengXian"/>
            <w:color w:val="FF0000"/>
          </w:rPr>
          <w:delText>Editor’s note: this requirement is FFS</w:delText>
        </w:r>
      </w:del>
    </w:p>
    <w:p w14:paraId="6657024B" w14:textId="59A4BC9A" w:rsidR="00700825" w:rsidRDefault="00700825" w:rsidP="00700825">
      <w:pPr>
        <w:rPr>
          <w:rFonts w:eastAsia="DengXian"/>
        </w:rPr>
      </w:pPr>
      <w:r w:rsidRPr="00800ABB">
        <w:rPr>
          <w:rFonts w:eastAsia="DengXian"/>
        </w:rPr>
        <w:lastRenderedPageBreak/>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.6-002] Subject to operator’s policies, a 5G System with satellite access shall </w:t>
      </w:r>
      <w:ins w:id="95" w:author="Jaffar, Munira" w:date="2024-08-19T07:10:00Z">
        <w:r w:rsidR="004C056B" w:rsidRPr="00547036">
          <w:t xml:space="preserve">restrict the </w:t>
        </w:r>
      </w:ins>
      <w:del w:id="96" w:author="Jaffar, Munira" w:date="2024-08-19T07:11:00Z">
        <w:r w:rsidRPr="00800ABB" w:rsidDel="00481C95">
          <w:rPr>
            <w:rFonts w:eastAsia="DengXian"/>
          </w:rPr>
          <w:delText xml:space="preserve">enable an operator to </w:delText>
        </w:r>
      </w:del>
      <w:del w:id="97" w:author="Jaffar, Munira" w:date="2024-08-07T17:04:00Z">
        <w:r w:rsidRPr="00800ABB" w:rsidDel="00755F68">
          <w:rPr>
            <w:rFonts w:eastAsia="DengXian"/>
          </w:rPr>
          <w:delText xml:space="preserve">use </w:delText>
        </w:r>
      </w:del>
      <w:del w:id="98" w:author="Jaffar, Munira" w:date="2024-08-19T07:11:00Z">
        <w:r w:rsidRPr="00800ABB" w:rsidDel="00481C95">
          <w:rPr>
            <w:rFonts w:eastAsia="DengXian"/>
          </w:rPr>
          <w:delText xml:space="preserve">a </w:delText>
        </w:r>
      </w:del>
      <w:r w:rsidRPr="00800ABB">
        <w:rPr>
          <w:rFonts w:eastAsia="DengXian"/>
        </w:rPr>
        <w:t xml:space="preserve">Resilient Notification service </w:t>
      </w:r>
      <w:del w:id="99" w:author="Jaffar, Munira" w:date="2024-08-19T07:11:00Z">
        <w:r w:rsidRPr="00800ABB" w:rsidDel="0031393B">
          <w:rPr>
            <w:rFonts w:eastAsia="DengXian"/>
          </w:rPr>
          <w:delText xml:space="preserve">and, when applicable, to restrict its use </w:delText>
        </w:r>
      </w:del>
      <w:r w:rsidRPr="00800ABB">
        <w:rPr>
          <w:rFonts w:eastAsia="DengXian"/>
        </w:rPr>
        <w:t xml:space="preserve">to users with </w:t>
      </w:r>
      <w:del w:id="100" w:author="Jaffar, Munira" w:date="2024-08-19T07:11:00Z">
        <w:r w:rsidRPr="00800ABB" w:rsidDel="0031393B">
          <w:rPr>
            <w:rFonts w:eastAsia="DengXian"/>
          </w:rPr>
          <w:delText>a valid corresponding</w:delText>
        </w:r>
      </w:del>
      <w:ins w:id="101" w:author="Jaffar, Munira" w:date="2024-08-19T07:11:00Z">
        <w:r w:rsidR="0031393B">
          <w:rPr>
            <w:rFonts w:eastAsia="DengXian"/>
          </w:rPr>
          <w:t>relevant</w:t>
        </w:r>
      </w:ins>
      <w:r w:rsidRPr="00800ABB">
        <w:rPr>
          <w:rFonts w:eastAsia="DengXian"/>
        </w:rPr>
        <w:t xml:space="preserve"> subscription.</w:t>
      </w:r>
    </w:p>
    <w:p w14:paraId="75DB141D" w14:textId="258DC44D" w:rsidR="006F7AA9" w:rsidRPr="00D20050" w:rsidDel="00D20050" w:rsidRDefault="006F7AA9" w:rsidP="00700825">
      <w:pPr>
        <w:rPr>
          <w:del w:id="102" w:author="Jaffar, Munira" w:date="2024-08-19T07:03:00Z"/>
          <w:rFonts w:eastAsia="DengXian"/>
          <w:color w:val="FF0000"/>
        </w:rPr>
      </w:pPr>
      <w:del w:id="103" w:author="Jaffar, Munira" w:date="2024-08-19T07:03:00Z">
        <w:r w:rsidRPr="00D20050" w:rsidDel="00D20050">
          <w:rPr>
            <w:rFonts w:eastAsia="DengXian"/>
            <w:color w:val="FF0000"/>
          </w:rPr>
          <w:delText>Editor’s note: this requirement is FFS</w:delText>
        </w:r>
      </w:del>
    </w:p>
    <w:p w14:paraId="6AE5F0B0" w14:textId="7EC541CF" w:rsidR="00080512" w:rsidRDefault="00700825" w:rsidP="00CC7C57">
      <w:pPr>
        <w:rPr>
          <w:ins w:id="104" w:author="yaochuting" w:date="2024-08-20T22:20:00Z"/>
          <w:rFonts w:eastAsia="DengXian"/>
        </w:rPr>
      </w:pPr>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.6-003] Subject to operator’s policies, a 5G </w:t>
      </w:r>
      <w:ins w:id="105" w:author="Jaffar, Munira" w:date="2024-08-09T09:32:00Z">
        <w:r w:rsidR="00E0059D">
          <w:rPr>
            <w:rFonts w:eastAsia="DengXian"/>
          </w:rPr>
          <w:t>S</w:t>
        </w:r>
      </w:ins>
      <w:del w:id="106" w:author="Jaffar, Munira" w:date="2024-08-09T09:32:00Z">
        <w:r w:rsidRPr="00800ABB" w:rsidDel="00E0059D">
          <w:rPr>
            <w:rFonts w:eastAsia="DengXian"/>
          </w:rPr>
          <w:delText>s</w:delText>
        </w:r>
      </w:del>
      <w:r w:rsidRPr="00800ABB">
        <w:rPr>
          <w:rFonts w:eastAsia="DengXian"/>
        </w:rPr>
        <w:t xml:space="preserve">ystem with satellite access supporting Resilient Notification Service shall be able to support a mechanism to </w:t>
      </w:r>
      <w:ins w:id="107" w:author="yaochuting" w:date="2024-08-20T22:21:00Z">
        <w:r w:rsidR="00D672FE">
          <w:rPr>
            <w:rFonts w:eastAsia="DengXian"/>
          </w:rPr>
          <w:t xml:space="preserve">enable user to be notified with the caller information. </w:t>
        </w:r>
      </w:ins>
      <w:del w:id="108" w:author="Jaffar, Munira" w:date="2024-08-09T09:31:00Z">
        <w:r w:rsidRPr="00800ABB" w:rsidDel="00862392">
          <w:rPr>
            <w:rFonts w:eastAsia="DengXian"/>
          </w:rPr>
          <w:delText>send a message</w:delText>
        </w:r>
        <w:r w:rsidRPr="00800ABB" w:rsidDel="00961B8F">
          <w:rPr>
            <w:rFonts w:eastAsia="DengXian"/>
          </w:rPr>
          <w:delText xml:space="preserve"> after the Resilient Notification to</w:delText>
        </w:r>
      </w:del>
      <w:del w:id="109" w:author="Jaffar, Munira" w:date="2024-08-09T16:04:00Z">
        <w:r w:rsidRPr="00800ABB" w:rsidDel="00A21999">
          <w:rPr>
            <w:rFonts w:eastAsia="DengXian"/>
          </w:rPr>
          <w:delText xml:space="preserve"> </w:delText>
        </w:r>
      </w:del>
      <w:del w:id="110" w:author="Jaffar, Munira" w:date="2024-08-20T12:12:00Z">
        <w:r w:rsidRPr="00800ABB" w:rsidDel="00340EBD">
          <w:rPr>
            <w:rFonts w:eastAsia="DengXian"/>
          </w:rPr>
          <w:delText>inform about the caller</w:delText>
        </w:r>
      </w:del>
      <w:del w:id="111" w:author="Jaffar, Munira" w:date="2024-08-19T10:18:00Z">
        <w:r w:rsidRPr="00800ABB" w:rsidDel="009B5035">
          <w:rPr>
            <w:rFonts w:eastAsia="DengXian"/>
          </w:rPr>
          <w:delText xml:space="preserve"> ID</w:delText>
        </w:r>
      </w:del>
      <w:del w:id="112" w:author="Jaffar, Munira" w:date="2024-08-09T16:04:00Z">
        <w:r w:rsidRPr="00800ABB" w:rsidDel="00A21999">
          <w:rPr>
            <w:rFonts w:eastAsia="DengXian"/>
          </w:rPr>
          <w:delText xml:space="preserve"> </w:delText>
        </w:r>
      </w:del>
      <w:del w:id="113" w:author="Jaffar, Munira" w:date="2024-08-09T09:31:00Z">
        <w:r w:rsidRPr="00800ABB" w:rsidDel="00271B5F">
          <w:rPr>
            <w:rFonts w:eastAsia="DengXian"/>
          </w:rPr>
          <w:delText>of th</w:delText>
        </w:r>
      </w:del>
      <w:del w:id="114" w:author="Jaffar, Munira" w:date="2024-08-09T16:04:00Z">
        <w:r w:rsidRPr="00800ABB" w:rsidDel="00A21999">
          <w:rPr>
            <w:rFonts w:eastAsia="DengXian"/>
          </w:rPr>
          <w:delText xml:space="preserve">e </w:delText>
        </w:r>
      </w:del>
      <w:del w:id="115" w:author="Jaffar, Munira" w:date="2024-08-09T09:30:00Z">
        <w:r w:rsidRPr="00800ABB" w:rsidDel="00862392">
          <w:rPr>
            <w:rFonts w:eastAsia="DengXian"/>
          </w:rPr>
          <w:delText xml:space="preserve">missed voice call </w:delText>
        </w:r>
      </w:del>
      <w:del w:id="116" w:author="Jaffar, Munira" w:date="2024-08-09T14:09:00Z">
        <w:r w:rsidRPr="00800ABB" w:rsidDel="00E62FEE">
          <w:rPr>
            <w:rFonts w:eastAsia="DengXian"/>
          </w:rPr>
          <w:delText xml:space="preserve">when </w:delText>
        </w:r>
      </w:del>
      <w:del w:id="117" w:author="Jaffar, Munira" w:date="2024-08-09T09:31:00Z">
        <w:r w:rsidRPr="00800ABB" w:rsidDel="00271B5F">
          <w:rPr>
            <w:rFonts w:eastAsia="DengXian"/>
          </w:rPr>
          <w:delText>user</w:delText>
        </w:r>
      </w:del>
      <w:del w:id="118" w:author="Jaffar, Munira" w:date="2024-08-09T14:09:00Z">
        <w:r w:rsidRPr="00800ABB" w:rsidDel="00E62FEE">
          <w:rPr>
            <w:rFonts w:eastAsia="DengXian"/>
          </w:rPr>
          <w:delText xml:space="preserve"> is </w:delText>
        </w:r>
      </w:del>
      <w:del w:id="119" w:author="Jaffar, Munira" w:date="2024-08-09T09:20:00Z">
        <w:r w:rsidRPr="00800ABB" w:rsidDel="006219C9">
          <w:rPr>
            <w:rFonts w:eastAsia="DengXian"/>
          </w:rPr>
          <w:delText xml:space="preserve">not </w:delText>
        </w:r>
      </w:del>
      <w:del w:id="120" w:author="Jaffar, Munira" w:date="2024-08-09T14:09:00Z">
        <w:r w:rsidRPr="00800ABB" w:rsidDel="00E62FEE">
          <w:rPr>
            <w:rFonts w:eastAsia="DengXian"/>
          </w:rPr>
          <w:delText>reachable</w:delText>
        </w:r>
      </w:del>
      <w:del w:id="121" w:author="Jaffar, Munira" w:date="2024-08-09T16:04:00Z">
        <w:r w:rsidRPr="00800ABB" w:rsidDel="00A21999">
          <w:rPr>
            <w:rFonts w:eastAsia="DengXian"/>
          </w:rPr>
          <w:delText>.</w:delText>
        </w:r>
      </w:del>
    </w:p>
    <w:p w14:paraId="02C90B7A" w14:textId="36717E2D" w:rsidR="00D672FE" w:rsidRDefault="00D672FE" w:rsidP="00D672FE">
      <w:pPr>
        <w:rPr>
          <w:ins w:id="122" w:author="yaochuting" w:date="2024-08-20T22:23:00Z"/>
          <w:rFonts w:eastAsia="DengXian"/>
        </w:rPr>
      </w:pPr>
      <w:ins w:id="123" w:author="yaochuting" w:date="2024-08-20T22:23:00Z">
        <w:r w:rsidRPr="003C2811">
          <w:rPr>
            <w:rFonts w:eastAsia="DengXian"/>
          </w:rPr>
          <w:t>[PR</w:t>
        </w:r>
        <w:r>
          <w:rPr>
            <w:rFonts w:eastAsia="DengXian"/>
          </w:rPr>
          <w:t xml:space="preserve"> 5</w:t>
        </w:r>
        <w:r w:rsidRPr="003C2811">
          <w:rPr>
            <w:rFonts w:eastAsia="DengXian"/>
          </w:rPr>
          <w:t>.</w:t>
        </w:r>
        <w:r>
          <w:rPr>
            <w:rFonts w:eastAsia="DengXian"/>
          </w:rPr>
          <w:t>2</w:t>
        </w:r>
        <w:r w:rsidRPr="003C2811">
          <w:rPr>
            <w:rFonts w:eastAsia="DengXian"/>
          </w:rPr>
          <w:t>.6-004] Subject to operator’s policies, a 5G system with satellite access supporting Resilient Notification Service shall be able to support a mechanism to enable user to be notified with the incoming service type, e.g., voice call or short message.</w:t>
        </w:r>
      </w:ins>
    </w:p>
    <w:p w14:paraId="67D0F0DD" w14:textId="534E21DB" w:rsidR="00D672FE" w:rsidDel="00D672FE" w:rsidRDefault="00D672FE" w:rsidP="00D672FE">
      <w:pPr>
        <w:rPr>
          <w:del w:id="124" w:author="yaochuting" w:date="2024-08-20T22:23:00Z"/>
          <w:rFonts w:eastAsia="DengXian"/>
        </w:rPr>
      </w:pPr>
    </w:p>
    <w:p w14:paraId="7C39A1A3" w14:textId="61E1F963" w:rsidR="006F7AA9" w:rsidRPr="00D20050" w:rsidRDefault="006F7AA9" w:rsidP="00CC7C57">
      <w:pPr>
        <w:rPr>
          <w:color w:val="FF0000"/>
          <w:lang w:val="en-US"/>
        </w:rPr>
      </w:pPr>
      <w:del w:id="125" w:author="Jaffar, Munira" w:date="2024-08-19T07:03:00Z">
        <w:r w:rsidRPr="00D20050" w:rsidDel="00D20050">
          <w:rPr>
            <w:color w:val="FF0000"/>
            <w:lang w:val="en-US"/>
          </w:rPr>
          <w:delText>Editor’s note: this requirement is FFS</w:delText>
        </w:r>
      </w:del>
    </w:p>
    <w:sectPr w:rsidR="006F7AA9" w:rsidRPr="00D200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D03D6" w14:textId="77777777" w:rsidR="00B21879" w:rsidRDefault="00B21879">
      <w:r>
        <w:separator/>
      </w:r>
    </w:p>
  </w:endnote>
  <w:endnote w:type="continuationSeparator" w:id="0">
    <w:p w14:paraId="6C075E3F" w14:textId="77777777" w:rsidR="00B21879" w:rsidRDefault="00B2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8571" w14:textId="77777777" w:rsidR="00B21879" w:rsidRDefault="00B21879">
      <w:r>
        <w:separator/>
      </w:r>
    </w:p>
  </w:footnote>
  <w:footnote w:type="continuationSeparator" w:id="0">
    <w:p w14:paraId="04684A68" w14:textId="77777777" w:rsidR="00B21879" w:rsidRDefault="00B21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52381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41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0627951">
    <w:abstractNumId w:val="1"/>
  </w:num>
  <w:num w:numId="4" w16cid:durableId="7230615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ochuting">
    <w15:presenceInfo w15:providerId="AD" w15:userId="S-1-5-21-147214757-305610072-1517763936-4891196"/>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A9"/>
    <w:rsid w:val="00033397"/>
    <w:rsid w:val="00037E00"/>
    <w:rsid w:val="00040095"/>
    <w:rsid w:val="00043897"/>
    <w:rsid w:val="00051834"/>
    <w:rsid w:val="0005486C"/>
    <w:rsid w:val="00054A22"/>
    <w:rsid w:val="00062023"/>
    <w:rsid w:val="000655A6"/>
    <w:rsid w:val="00066FF6"/>
    <w:rsid w:val="00080512"/>
    <w:rsid w:val="0009108F"/>
    <w:rsid w:val="000960C8"/>
    <w:rsid w:val="000C47C3"/>
    <w:rsid w:val="000D58AB"/>
    <w:rsid w:val="00133525"/>
    <w:rsid w:val="00172C8C"/>
    <w:rsid w:val="00184A57"/>
    <w:rsid w:val="001A4C42"/>
    <w:rsid w:val="001A7420"/>
    <w:rsid w:val="001B6637"/>
    <w:rsid w:val="001C21C3"/>
    <w:rsid w:val="001D02C2"/>
    <w:rsid w:val="001F0C1D"/>
    <w:rsid w:val="001F1132"/>
    <w:rsid w:val="001F168B"/>
    <w:rsid w:val="00223FCB"/>
    <w:rsid w:val="00224099"/>
    <w:rsid w:val="002336BE"/>
    <w:rsid w:val="002347A2"/>
    <w:rsid w:val="002557C8"/>
    <w:rsid w:val="002675F0"/>
    <w:rsid w:val="00267CEE"/>
    <w:rsid w:val="00271B5F"/>
    <w:rsid w:val="002760EE"/>
    <w:rsid w:val="002B6339"/>
    <w:rsid w:val="002C4534"/>
    <w:rsid w:val="002C5323"/>
    <w:rsid w:val="002E00EE"/>
    <w:rsid w:val="002F1C20"/>
    <w:rsid w:val="00310A41"/>
    <w:rsid w:val="0031315D"/>
    <w:rsid w:val="0031393B"/>
    <w:rsid w:val="003172DC"/>
    <w:rsid w:val="00340EBD"/>
    <w:rsid w:val="00343C21"/>
    <w:rsid w:val="00346EC5"/>
    <w:rsid w:val="0035462D"/>
    <w:rsid w:val="00356555"/>
    <w:rsid w:val="00363209"/>
    <w:rsid w:val="0036323C"/>
    <w:rsid w:val="003765B8"/>
    <w:rsid w:val="003B27E1"/>
    <w:rsid w:val="003C3971"/>
    <w:rsid w:val="00414031"/>
    <w:rsid w:val="00423334"/>
    <w:rsid w:val="004345EC"/>
    <w:rsid w:val="00437FD8"/>
    <w:rsid w:val="00460428"/>
    <w:rsid w:val="00465515"/>
    <w:rsid w:val="00481C95"/>
    <w:rsid w:val="0049751D"/>
    <w:rsid w:val="004C056B"/>
    <w:rsid w:val="004C30AC"/>
    <w:rsid w:val="004D3578"/>
    <w:rsid w:val="004E213A"/>
    <w:rsid w:val="004F0988"/>
    <w:rsid w:val="004F3340"/>
    <w:rsid w:val="005077EB"/>
    <w:rsid w:val="0053388B"/>
    <w:rsid w:val="00535773"/>
    <w:rsid w:val="00543E6C"/>
    <w:rsid w:val="00547036"/>
    <w:rsid w:val="00565087"/>
    <w:rsid w:val="00597B11"/>
    <w:rsid w:val="005A0DD6"/>
    <w:rsid w:val="005D2E01"/>
    <w:rsid w:val="005D3F4D"/>
    <w:rsid w:val="005D4EB3"/>
    <w:rsid w:val="005D7526"/>
    <w:rsid w:val="005E175E"/>
    <w:rsid w:val="005E4BB2"/>
    <w:rsid w:val="005F1B4E"/>
    <w:rsid w:val="005F788A"/>
    <w:rsid w:val="00602AEA"/>
    <w:rsid w:val="00614FDF"/>
    <w:rsid w:val="006219C9"/>
    <w:rsid w:val="0063543D"/>
    <w:rsid w:val="00647114"/>
    <w:rsid w:val="006603DB"/>
    <w:rsid w:val="00671606"/>
    <w:rsid w:val="00687DC4"/>
    <w:rsid w:val="006912E9"/>
    <w:rsid w:val="006A323F"/>
    <w:rsid w:val="006B30D0"/>
    <w:rsid w:val="006B3B9D"/>
    <w:rsid w:val="006B3D94"/>
    <w:rsid w:val="006C3D95"/>
    <w:rsid w:val="006E5C86"/>
    <w:rsid w:val="006F2A36"/>
    <w:rsid w:val="006F7AA9"/>
    <w:rsid w:val="00700825"/>
    <w:rsid w:val="00701116"/>
    <w:rsid w:val="0071174C"/>
    <w:rsid w:val="00713C44"/>
    <w:rsid w:val="00732449"/>
    <w:rsid w:val="00734A5B"/>
    <w:rsid w:val="00735540"/>
    <w:rsid w:val="0074026F"/>
    <w:rsid w:val="007429F6"/>
    <w:rsid w:val="00744E76"/>
    <w:rsid w:val="00753DE4"/>
    <w:rsid w:val="00755F68"/>
    <w:rsid w:val="00765EA3"/>
    <w:rsid w:val="00774DA4"/>
    <w:rsid w:val="00781F0F"/>
    <w:rsid w:val="007A008D"/>
    <w:rsid w:val="007A36AC"/>
    <w:rsid w:val="007A6C4E"/>
    <w:rsid w:val="007B600E"/>
    <w:rsid w:val="007D1FE1"/>
    <w:rsid w:val="007D6E41"/>
    <w:rsid w:val="007E03D9"/>
    <w:rsid w:val="007F0F4A"/>
    <w:rsid w:val="007F1D42"/>
    <w:rsid w:val="008028A4"/>
    <w:rsid w:val="00830747"/>
    <w:rsid w:val="008359CD"/>
    <w:rsid w:val="00836DEA"/>
    <w:rsid w:val="00862392"/>
    <w:rsid w:val="008666C7"/>
    <w:rsid w:val="00873E96"/>
    <w:rsid w:val="008768CA"/>
    <w:rsid w:val="00881287"/>
    <w:rsid w:val="008A4ED0"/>
    <w:rsid w:val="008C384C"/>
    <w:rsid w:val="008C762E"/>
    <w:rsid w:val="008C7DD9"/>
    <w:rsid w:val="008D05CF"/>
    <w:rsid w:val="008E2D68"/>
    <w:rsid w:val="008E6756"/>
    <w:rsid w:val="0090271F"/>
    <w:rsid w:val="00902E23"/>
    <w:rsid w:val="009114D7"/>
    <w:rsid w:val="0091348E"/>
    <w:rsid w:val="00917CCB"/>
    <w:rsid w:val="009309FB"/>
    <w:rsid w:val="009321C7"/>
    <w:rsid w:val="00933FB0"/>
    <w:rsid w:val="00942EC2"/>
    <w:rsid w:val="0096103B"/>
    <w:rsid w:val="00961B8F"/>
    <w:rsid w:val="009B5035"/>
    <w:rsid w:val="009D2F8B"/>
    <w:rsid w:val="009D6393"/>
    <w:rsid w:val="009F37B7"/>
    <w:rsid w:val="00A10F02"/>
    <w:rsid w:val="00A12A89"/>
    <w:rsid w:val="00A164B4"/>
    <w:rsid w:val="00A17EEB"/>
    <w:rsid w:val="00A21999"/>
    <w:rsid w:val="00A26956"/>
    <w:rsid w:val="00A27486"/>
    <w:rsid w:val="00A31591"/>
    <w:rsid w:val="00A36CDD"/>
    <w:rsid w:val="00A439DE"/>
    <w:rsid w:val="00A43AFA"/>
    <w:rsid w:val="00A53724"/>
    <w:rsid w:val="00A56066"/>
    <w:rsid w:val="00A73129"/>
    <w:rsid w:val="00A82346"/>
    <w:rsid w:val="00A92BA1"/>
    <w:rsid w:val="00A95A32"/>
    <w:rsid w:val="00AA11D1"/>
    <w:rsid w:val="00AB4A5D"/>
    <w:rsid w:val="00AC6BC6"/>
    <w:rsid w:val="00AC7780"/>
    <w:rsid w:val="00AE65E2"/>
    <w:rsid w:val="00AF1460"/>
    <w:rsid w:val="00B01544"/>
    <w:rsid w:val="00B04E76"/>
    <w:rsid w:val="00B12BA0"/>
    <w:rsid w:val="00B15432"/>
    <w:rsid w:val="00B15449"/>
    <w:rsid w:val="00B21879"/>
    <w:rsid w:val="00B57B54"/>
    <w:rsid w:val="00B60818"/>
    <w:rsid w:val="00B7301B"/>
    <w:rsid w:val="00B93086"/>
    <w:rsid w:val="00B96262"/>
    <w:rsid w:val="00BA19ED"/>
    <w:rsid w:val="00BA4B8D"/>
    <w:rsid w:val="00BC0F7D"/>
    <w:rsid w:val="00BD150B"/>
    <w:rsid w:val="00BD7D31"/>
    <w:rsid w:val="00BE3255"/>
    <w:rsid w:val="00BE7BF9"/>
    <w:rsid w:val="00BF128E"/>
    <w:rsid w:val="00C074DD"/>
    <w:rsid w:val="00C1496A"/>
    <w:rsid w:val="00C316D6"/>
    <w:rsid w:val="00C33079"/>
    <w:rsid w:val="00C45231"/>
    <w:rsid w:val="00C551FF"/>
    <w:rsid w:val="00C55DB1"/>
    <w:rsid w:val="00C6328E"/>
    <w:rsid w:val="00C72833"/>
    <w:rsid w:val="00C80F1D"/>
    <w:rsid w:val="00C909C4"/>
    <w:rsid w:val="00C91962"/>
    <w:rsid w:val="00C93F40"/>
    <w:rsid w:val="00CA3D0C"/>
    <w:rsid w:val="00CA703F"/>
    <w:rsid w:val="00CC5948"/>
    <w:rsid w:val="00CC7C57"/>
    <w:rsid w:val="00CE0A19"/>
    <w:rsid w:val="00CF7437"/>
    <w:rsid w:val="00CF75CF"/>
    <w:rsid w:val="00D20050"/>
    <w:rsid w:val="00D57972"/>
    <w:rsid w:val="00D672FE"/>
    <w:rsid w:val="00D675A9"/>
    <w:rsid w:val="00D738D6"/>
    <w:rsid w:val="00D755EB"/>
    <w:rsid w:val="00D76048"/>
    <w:rsid w:val="00D82E6F"/>
    <w:rsid w:val="00D87E00"/>
    <w:rsid w:val="00D9134D"/>
    <w:rsid w:val="00DA7A03"/>
    <w:rsid w:val="00DB1818"/>
    <w:rsid w:val="00DC309B"/>
    <w:rsid w:val="00DC4DA2"/>
    <w:rsid w:val="00DD05B6"/>
    <w:rsid w:val="00DD0759"/>
    <w:rsid w:val="00DD4C17"/>
    <w:rsid w:val="00DD74A5"/>
    <w:rsid w:val="00DF2B1F"/>
    <w:rsid w:val="00DF62CD"/>
    <w:rsid w:val="00E0059D"/>
    <w:rsid w:val="00E16509"/>
    <w:rsid w:val="00E40552"/>
    <w:rsid w:val="00E405C1"/>
    <w:rsid w:val="00E44582"/>
    <w:rsid w:val="00E54B89"/>
    <w:rsid w:val="00E62FEE"/>
    <w:rsid w:val="00E77645"/>
    <w:rsid w:val="00E84A40"/>
    <w:rsid w:val="00E94729"/>
    <w:rsid w:val="00EA15B0"/>
    <w:rsid w:val="00EA5EA7"/>
    <w:rsid w:val="00EC4A25"/>
    <w:rsid w:val="00EC7D95"/>
    <w:rsid w:val="00ED29AC"/>
    <w:rsid w:val="00EF608C"/>
    <w:rsid w:val="00F001E3"/>
    <w:rsid w:val="00F025A2"/>
    <w:rsid w:val="00F04712"/>
    <w:rsid w:val="00F13360"/>
    <w:rsid w:val="00F22EC7"/>
    <w:rsid w:val="00F325C8"/>
    <w:rsid w:val="00F518A8"/>
    <w:rsid w:val="00F653B8"/>
    <w:rsid w:val="00F738D3"/>
    <w:rsid w:val="00F7428D"/>
    <w:rsid w:val="00F82F3E"/>
    <w:rsid w:val="00F9008D"/>
    <w:rsid w:val="00FA1266"/>
    <w:rsid w:val="00FB5D4A"/>
    <w:rsid w:val="00FC1192"/>
    <w:rsid w:val="00FD06DB"/>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 w:type="character" w:styleId="CommentReference">
    <w:name w:val="annotation reference"/>
    <w:basedOn w:val="DefaultParagraphFont"/>
    <w:rsid w:val="00CF75CF"/>
    <w:rPr>
      <w:sz w:val="21"/>
      <w:szCs w:val="21"/>
    </w:rPr>
  </w:style>
  <w:style w:type="paragraph" w:styleId="CommentText">
    <w:name w:val="annotation text"/>
    <w:basedOn w:val="Normal"/>
    <w:link w:val="CommentTextChar"/>
    <w:rsid w:val="00CF75CF"/>
  </w:style>
  <w:style w:type="character" w:customStyle="1" w:styleId="CommentTextChar">
    <w:name w:val="Comment Text Char"/>
    <w:basedOn w:val="DefaultParagraphFont"/>
    <w:link w:val="CommentText"/>
    <w:rsid w:val="00CF75CF"/>
    <w:rPr>
      <w:lang w:eastAsia="en-US"/>
    </w:rPr>
  </w:style>
  <w:style w:type="paragraph" w:styleId="CommentSubject">
    <w:name w:val="annotation subject"/>
    <w:basedOn w:val="CommentText"/>
    <w:next w:val="CommentText"/>
    <w:link w:val="CommentSubjectChar"/>
    <w:rsid w:val="00CF75CF"/>
    <w:rPr>
      <w:b/>
      <w:bCs/>
    </w:rPr>
  </w:style>
  <w:style w:type="character" w:customStyle="1" w:styleId="CommentSubjectChar">
    <w:name w:val="Comment Subject Char"/>
    <w:basedOn w:val="CommentTextChar"/>
    <w:link w:val="CommentSubject"/>
    <w:rsid w:val="00CF75C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49E0-92FD-4650-88BE-B76AB919A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1043</Words>
  <Characters>6801</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2</cp:revision>
  <cp:lastPrinted>2019-02-25T14:05:00Z</cp:lastPrinted>
  <dcterms:created xsi:type="dcterms:W3CDTF">2024-08-20T16:53:00Z</dcterms:created>
  <dcterms:modified xsi:type="dcterms:W3CDTF">2024-08-20T16:53:00Z</dcterms:modified>
</cp:coreProperties>
</file>